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99723" w14:textId="51CDBDD8" w:rsidR="00AE431C" w:rsidRDefault="00AE431C" w:rsidP="00DA6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24D8" w:rsidRPr="007124D8">
        <w:rPr>
          <w:b/>
          <w:i/>
          <w:noProof/>
          <w:sz w:val="28"/>
        </w:rPr>
        <w:t>S3-23</w:t>
      </w:r>
      <w:r w:rsidR="00263FD1">
        <w:rPr>
          <w:b/>
          <w:i/>
          <w:noProof/>
          <w:sz w:val="28"/>
        </w:rPr>
        <w:t>4199</w:t>
      </w:r>
    </w:p>
    <w:p w14:paraId="26F7FAE6" w14:textId="088D54D5" w:rsidR="00AE431C" w:rsidRPr="004D5235" w:rsidRDefault="00AE431C" w:rsidP="00AE431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>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ins w:id="0" w:author="Rapperteur" w:date="2023-08-24T15:15:00Z">
        <w:r w:rsidR="008F77DC">
          <w:rPr>
            <w:sz w:val="24"/>
          </w:rPr>
          <w:t xml:space="preserve">    </w:t>
        </w:r>
      </w:ins>
      <w:bookmarkStart w:id="1" w:name="_GoBack"/>
      <w:bookmarkEnd w:id="1"/>
      <w:r>
        <w:rPr>
          <w:sz w:val="24"/>
        </w:rPr>
        <w:t xml:space="preserve">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275B91">
        <w:rPr>
          <w:rFonts w:eastAsia="Batang" w:cs="Arial"/>
          <w:lang w:eastAsia="zh-CN"/>
        </w:rPr>
        <w:t>23</w:t>
      </w:r>
      <w:r w:rsidR="00263FD1" w:rsidRPr="00263FD1">
        <w:rPr>
          <w:rFonts w:eastAsia="Batang" w:cs="Arial"/>
          <w:lang w:eastAsia="zh-CN"/>
        </w:rPr>
        <w:t>3846</w:t>
      </w:r>
      <w:r w:rsidRPr="006C2E80">
        <w:rPr>
          <w:rFonts w:eastAsia="Batang" w:cs="Arial"/>
          <w:lang w:eastAsia="zh-CN"/>
        </w:rPr>
        <w:t>)</w:t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339B8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</w:t>
            </w:r>
            <w:r w:rsidR="00BA0E4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50DD5" w:rsidR="001E41F3" w:rsidRPr="00636924" w:rsidRDefault="007124D8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559DC" w:rsidR="001E41F3" w:rsidRPr="00410371" w:rsidRDefault="00AD03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-</w:t>
            </w:r>
            <w:r w:rsidR="009F6D2C"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926A7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AE431C">
              <w:rPr>
                <w:b/>
                <w:noProof/>
                <w:sz w:val="28"/>
              </w:rPr>
              <w:t>2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AB7F1" w:rsidR="001E41F3" w:rsidRDefault="00FD6A5D" w:rsidP="003946F7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of EAS discovery procedure via V-EASDF in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81A2" w:rsidR="001E41F3" w:rsidRDefault="0054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5091E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AE431C">
              <w:t>7</w:t>
            </w:r>
            <w:r w:rsidR="00F51513">
              <w:t>-</w:t>
            </w:r>
            <w:r w:rsidR="00AE431C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3B138" w:rsidR="009C4531" w:rsidRDefault="00936AEA" w:rsidP="007F3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proposes the</w:t>
            </w:r>
            <w:r w:rsidR="00B374C9" w:rsidRPr="000F08FF">
              <w:rPr>
                <w:noProof/>
                <w:lang w:eastAsia="zh-CN"/>
              </w:rPr>
              <w:t xml:space="preserve"> CR of </w:t>
            </w:r>
            <w:r w:rsidR="007F39B3">
              <w:t>Security of EAS discovery procedure via V-EASDF in roaming Scenario</w:t>
            </w:r>
            <w:r w:rsidR="007F39B3" w:rsidRPr="000F08FF">
              <w:rPr>
                <w:noProof/>
                <w:lang w:eastAsia="zh-CN"/>
              </w:rPr>
              <w:t xml:space="preserve"> </w:t>
            </w:r>
            <w:r w:rsidR="00B374C9">
              <w:rPr>
                <w:noProof/>
                <w:lang w:eastAsia="zh-CN"/>
              </w:rPr>
              <w:t>on TS 33.501</w:t>
            </w:r>
            <w:r w:rsidR="007F39B3">
              <w:rPr>
                <w:noProof/>
                <w:lang w:eastAsia="zh-CN"/>
              </w:rPr>
              <w:t xml:space="preserve"> according to the conclusion in the TR 33.739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41F0A" w:rsidR="009C4531" w:rsidRPr="009C4531" w:rsidRDefault="00B374C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New changes on s</w:t>
            </w:r>
            <w:r w:rsidRPr="00B374C9">
              <w:rPr>
                <w:rFonts w:ascii="Arial" w:hAnsi="Arial" w:cs="Arial"/>
                <w:iCs/>
              </w:rPr>
              <w:t>ecurity of EAS discovery procedure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9DD58" w:rsidR="001E41F3" w:rsidRDefault="00936AEA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F7E" w:rsidR="001E41F3" w:rsidRPr="00C15592" w:rsidRDefault="00BB103C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T.</w:t>
            </w:r>
            <w:r w:rsidR="00B374C9">
              <w:rPr>
                <w:noProof/>
                <w:lang w:val="fr-FR"/>
              </w:rPr>
              <w:t xml:space="preserve">X </w:t>
            </w:r>
            <w:r>
              <w:rPr>
                <w:noProof/>
                <w:lang w:val="fr-FR"/>
              </w:rPr>
              <w:t>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0BA46783" w14:textId="05F1A220" w:rsidR="00AD0331" w:rsidRPr="00122C69" w:rsidRDefault="00AD0331" w:rsidP="00AD0331">
      <w:pPr>
        <w:pStyle w:val="2"/>
        <w:overflowPunct w:val="0"/>
        <w:autoSpaceDE w:val="0"/>
        <w:autoSpaceDN w:val="0"/>
        <w:adjustRightInd w:val="0"/>
        <w:textAlignment w:val="baseline"/>
        <w:rPr>
          <w:ins w:id="3" w:author="Rapporteur" w:date="2023-05-29T15:10:00Z"/>
          <w:rFonts w:eastAsia="等线"/>
          <w:lang w:eastAsia="x-none"/>
        </w:rPr>
      </w:pPr>
      <w:bookmarkStart w:id="4" w:name="_Hlk39001993"/>
      <w:ins w:id="5" w:author="Rapporteur" w:date="2023-05-29T15:10:00Z">
        <w:r w:rsidRPr="00122C69">
          <w:rPr>
            <w:rFonts w:eastAsia="等线" w:hint="eastAsia"/>
            <w:lang w:eastAsia="x-none"/>
          </w:rPr>
          <w:t>T</w:t>
        </w:r>
        <w:r w:rsidRPr="00122C69">
          <w:rPr>
            <w:rFonts w:eastAsia="等线"/>
            <w:lang w:eastAsia="x-none"/>
          </w:rPr>
          <w:t>.X</w:t>
        </w:r>
        <w:r>
          <w:rPr>
            <w:rFonts w:eastAsia="等线"/>
            <w:lang w:eastAsia="x-none"/>
          </w:rPr>
          <w:tab/>
        </w:r>
        <w:r>
          <w:t>Security of EAS discovery procedure via V-EASDF in roaming Scenario</w:t>
        </w:r>
      </w:ins>
    </w:p>
    <w:p w14:paraId="3D23C89C" w14:textId="77777777" w:rsidR="00AD0331" w:rsidRPr="00AD7EFC" w:rsidRDefault="00AD0331" w:rsidP="00AD0331">
      <w:pPr>
        <w:rPr>
          <w:ins w:id="6" w:author="Rapporteur" w:date="2023-05-29T15:10:00Z"/>
          <w:lang w:eastAsia="zh-CN"/>
        </w:rPr>
      </w:pPr>
      <w:ins w:id="7" w:author="Rapporteur" w:date="2023-05-29T15:10:00Z">
        <w:r>
          <w:rPr>
            <w:lang w:eastAsia="zh-CN"/>
          </w:rPr>
          <w:t xml:space="preserve">Annex P of the present document should be followed, with the following additions, to protect the discovery messages between the UE and the V-EASDF which is used as the DNS server for EAS discovery in the roaming case.  If the core network is used </w:t>
        </w:r>
        <w:r w:rsidRPr="001F07AC">
          <w:t>to configure the security information</w:t>
        </w:r>
        <w:r>
          <w:t>,</w:t>
        </w:r>
        <w:r>
          <w:rPr>
            <w:lang w:eastAsia="zh-CN"/>
          </w:rPr>
          <w:t xml:space="preserve"> the V-SMF is preconfigured with </w:t>
        </w:r>
        <w:r w:rsidRPr="00F9092A">
          <w:rPr>
            <w:lang w:eastAsia="zh-CN"/>
          </w:rPr>
          <w:t xml:space="preserve">the </w:t>
        </w:r>
        <w:r>
          <w:rPr>
            <w:lang w:eastAsia="zh-CN"/>
          </w:rPr>
          <w:t>V-EASDF</w:t>
        </w:r>
        <w:r w:rsidRPr="00F9092A">
          <w:rPr>
            <w:lang w:eastAsia="zh-CN"/>
          </w:rPr>
          <w:t xml:space="preserve"> security information</w:t>
        </w:r>
        <w:r>
          <w:rPr>
            <w:lang w:eastAsia="zh-CN"/>
          </w:rPr>
          <w:t xml:space="preserve"> (</w:t>
        </w:r>
        <w:r w:rsidRPr="009F25DF">
          <w:t xml:space="preserve">credentials to authenticate the </w:t>
        </w:r>
        <w:r>
          <w:t>V-EASDF</w:t>
        </w:r>
        <w:r w:rsidRPr="009F25DF">
          <w:t>, supported security mechanisms, port number, etc.</w:t>
        </w:r>
        <w:r>
          <w:rPr>
            <w:lang w:eastAsia="zh-CN"/>
          </w:rPr>
          <w:t xml:space="preserve">) and provides the security information </w:t>
        </w:r>
        <w:r w:rsidRPr="00F9092A">
          <w:rPr>
            <w:lang w:eastAsia="zh-CN"/>
          </w:rPr>
          <w:t>to the UE</w:t>
        </w:r>
        <w:r>
          <w:rPr>
            <w:lang w:eastAsia="zh-CN"/>
          </w:rPr>
          <w:t xml:space="preserve"> as follows: </w:t>
        </w:r>
      </w:ins>
    </w:p>
    <w:p w14:paraId="20D3CF1B" w14:textId="77777777" w:rsidR="00AD0331" w:rsidRDefault="00AD0331" w:rsidP="00AD0331">
      <w:pPr>
        <w:numPr>
          <w:ilvl w:val="0"/>
          <w:numId w:val="1"/>
        </w:numPr>
        <w:rPr>
          <w:ins w:id="8" w:author="Rapporteur" w:date="2023-05-29T15:10:00Z"/>
          <w:rFonts w:eastAsia="等线"/>
        </w:rPr>
      </w:pPr>
      <w:ins w:id="9" w:author="Rapporteur" w:date="2023-05-29T15:10:00Z">
        <w:r w:rsidRPr="00970268">
          <w:rPr>
            <w:rFonts w:eastAsia="等线"/>
          </w:rPr>
          <w:t xml:space="preserve">In </w:t>
        </w:r>
        <w:r>
          <w:rPr>
            <w:rFonts w:eastAsia="等线"/>
          </w:rPr>
          <w:t xml:space="preserve">the </w:t>
        </w:r>
        <w:r w:rsidRPr="00970268">
          <w:rPr>
            <w:rFonts w:eastAsia="等线"/>
          </w:rPr>
          <w:t>case of LBO roaming, the V-SMF provides the V-EASDF security information to the UE via PCO.</w:t>
        </w:r>
        <w:r>
          <w:rPr>
            <w:rFonts w:eastAsia="等线"/>
          </w:rPr>
          <w:t xml:space="preserve"> </w:t>
        </w:r>
      </w:ins>
    </w:p>
    <w:p w14:paraId="78BD0EC1" w14:textId="77777777" w:rsidR="00AD0331" w:rsidRPr="00970268" w:rsidRDefault="00AD0331" w:rsidP="00AD0331">
      <w:pPr>
        <w:numPr>
          <w:ilvl w:val="0"/>
          <w:numId w:val="1"/>
        </w:numPr>
        <w:rPr>
          <w:ins w:id="10" w:author="Rapporteur" w:date="2023-05-29T15:10:00Z"/>
          <w:rFonts w:eastAsia="等线"/>
        </w:rPr>
      </w:pPr>
      <w:ins w:id="11" w:author="Rapporteur" w:date="2023-05-29T15:10:00Z">
        <w:r>
          <w:rPr>
            <w:rFonts w:eastAsia="等线"/>
          </w:rPr>
          <w:t>In the case of</w:t>
        </w:r>
        <w:r w:rsidRPr="00970268">
          <w:rPr>
            <w:rFonts w:eastAsia="等线"/>
          </w:rPr>
          <w:t xml:space="preserve"> </w:t>
        </w:r>
        <w:r>
          <w:t>HR with Session Breakout (HR-SBO) roaming scenarios,</w:t>
        </w:r>
        <w:r w:rsidRPr="00D9315B">
          <w:rPr>
            <w:rFonts w:eastAsia="等线"/>
          </w:rPr>
          <w:t xml:space="preserve"> during the PDU session establishment or modification procedure</w:t>
        </w:r>
        <w:r>
          <w:rPr>
            <w:rFonts w:eastAsia="等线"/>
          </w:rPr>
          <w:t xml:space="preserve">, the V-SMF provides the V-EASDF security information via </w:t>
        </w:r>
        <w:proofErr w:type="spellStart"/>
        <w:r w:rsidRPr="00140E21">
          <w:rPr>
            <w:lang w:eastAsia="zh-CN"/>
          </w:rPr>
          <w:t>Nsmf_PDUSession_Create</w:t>
        </w:r>
        <w:proofErr w:type="spellEnd"/>
        <w:r>
          <w:rPr>
            <w:lang w:eastAsia="zh-CN"/>
          </w:rPr>
          <w:t>/</w:t>
        </w:r>
        <w:r w:rsidRPr="00ED0A6B">
          <w:t xml:space="preserve"> </w:t>
        </w:r>
        <w:proofErr w:type="spellStart"/>
        <w:r w:rsidRPr="00140E21">
          <w:t>Nsmf_PDUSession_Update</w:t>
        </w:r>
        <w:proofErr w:type="spellEnd"/>
        <w:r w:rsidRPr="00ED0A6B">
          <w:rPr>
            <w:lang w:eastAsia="zh-CN"/>
          </w:rPr>
          <w:t xml:space="preserve"> </w:t>
        </w:r>
        <w:r>
          <w:rPr>
            <w:lang w:eastAsia="zh-CN"/>
          </w:rPr>
          <w:t>to H-SMF when the V-SMF determines to use a V-EASDF for EAS discovery</w:t>
        </w:r>
        <w:r>
          <w:t xml:space="preserve">, and the H-SMF provides the </w:t>
        </w:r>
        <w:r>
          <w:rPr>
            <w:rFonts w:eastAsia="等线"/>
          </w:rPr>
          <w:t xml:space="preserve">V-EASDF security information to UE via PCO if </w:t>
        </w:r>
        <w:r>
          <w:rPr>
            <w:lang w:eastAsia="zh-CN"/>
          </w:rPr>
          <w:t>HR SBO is authorized</w:t>
        </w:r>
        <w:r>
          <w:rPr>
            <w:rFonts w:eastAsia="等线"/>
          </w:rPr>
          <w:t>.</w:t>
        </w:r>
      </w:ins>
    </w:p>
    <w:p w14:paraId="34C16A09" w14:textId="030ADBCC" w:rsidR="00386D7D" w:rsidRPr="00386D7D" w:rsidRDefault="00AD0331" w:rsidP="00AD0331">
      <w:pPr>
        <w:pStyle w:val="NO"/>
        <w:rPr>
          <w:ins w:id="12" w:author="Huawei" w:date="2023-04-04T16:21:00Z"/>
        </w:rPr>
      </w:pPr>
      <w:ins w:id="13" w:author="Rapporteur" w:date="2023-05-29T15:10:00Z">
        <w:r w:rsidRPr="001F07AC">
          <w:t>NOTE: The security inform</w:t>
        </w:r>
        <w:r>
          <w:t xml:space="preserve">ation of V-EASDF provided to the UE is only related with the VPLMN parameter. </w:t>
        </w:r>
      </w:ins>
    </w:p>
    <w:bookmarkEnd w:id="4"/>
    <w:p w14:paraId="5F6B3D2E" w14:textId="3E7B7832" w:rsidR="007C3FC3" w:rsidRPr="00035D0C" w:rsidRDefault="00671036" w:rsidP="002149E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E1158" w14:textId="77777777" w:rsidR="00603F1F" w:rsidRDefault="00603F1F">
      <w:r>
        <w:separator/>
      </w:r>
    </w:p>
  </w:endnote>
  <w:endnote w:type="continuationSeparator" w:id="0">
    <w:p w14:paraId="4963BB39" w14:textId="77777777" w:rsidR="00603F1F" w:rsidRDefault="0060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584E9" w14:textId="77777777" w:rsidR="00603F1F" w:rsidRDefault="00603F1F">
      <w:r>
        <w:separator/>
      </w:r>
    </w:p>
  </w:footnote>
  <w:footnote w:type="continuationSeparator" w:id="0">
    <w:p w14:paraId="26612D22" w14:textId="77777777" w:rsidR="00603F1F" w:rsidRDefault="00603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erteur">
    <w15:presenceInfo w15:providerId="None" w15:userId="Rapperteur"/>
  </w15:person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722EF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E5796"/>
    <w:rsid w:val="000E712A"/>
    <w:rsid w:val="000F08FF"/>
    <w:rsid w:val="00104919"/>
    <w:rsid w:val="001069D6"/>
    <w:rsid w:val="00140508"/>
    <w:rsid w:val="00141F55"/>
    <w:rsid w:val="00145D43"/>
    <w:rsid w:val="00155B07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E0488"/>
    <w:rsid w:val="001E41F3"/>
    <w:rsid w:val="00203132"/>
    <w:rsid w:val="002065CD"/>
    <w:rsid w:val="002149ED"/>
    <w:rsid w:val="00215083"/>
    <w:rsid w:val="002174C4"/>
    <w:rsid w:val="002456FA"/>
    <w:rsid w:val="002574E4"/>
    <w:rsid w:val="0026004D"/>
    <w:rsid w:val="00260DE3"/>
    <w:rsid w:val="00263FD1"/>
    <w:rsid w:val="002640DD"/>
    <w:rsid w:val="00264E93"/>
    <w:rsid w:val="00275B91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B56B4"/>
    <w:rsid w:val="003C0A8D"/>
    <w:rsid w:val="003D44D5"/>
    <w:rsid w:val="003E1A36"/>
    <w:rsid w:val="003E1F94"/>
    <w:rsid w:val="003F5320"/>
    <w:rsid w:val="00410371"/>
    <w:rsid w:val="0041113F"/>
    <w:rsid w:val="00415EB7"/>
    <w:rsid w:val="004242F1"/>
    <w:rsid w:val="004249B5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5D4A"/>
    <w:rsid w:val="004D5235"/>
    <w:rsid w:val="004D5575"/>
    <w:rsid w:val="004D6EDF"/>
    <w:rsid w:val="004E4DAD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75432"/>
    <w:rsid w:val="00592D74"/>
    <w:rsid w:val="0059306E"/>
    <w:rsid w:val="005B00DE"/>
    <w:rsid w:val="005B0A6B"/>
    <w:rsid w:val="005B6D66"/>
    <w:rsid w:val="005C6B4B"/>
    <w:rsid w:val="005E0D56"/>
    <w:rsid w:val="005E2C44"/>
    <w:rsid w:val="005F0B62"/>
    <w:rsid w:val="005F1595"/>
    <w:rsid w:val="00603F1F"/>
    <w:rsid w:val="00607F5C"/>
    <w:rsid w:val="006100B6"/>
    <w:rsid w:val="00616774"/>
    <w:rsid w:val="00617B1F"/>
    <w:rsid w:val="00621188"/>
    <w:rsid w:val="00624C86"/>
    <w:rsid w:val="006257ED"/>
    <w:rsid w:val="00636924"/>
    <w:rsid w:val="00637A09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0617B"/>
    <w:rsid w:val="007124D8"/>
    <w:rsid w:val="00712700"/>
    <w:rsid w:val="00740AF0"/>
    <w:rsid w:val="00750078"/>
    <w:rsid w:val="00770FCB"/>
    <w:rsid w:val="007827F0"/>
    <w:rsid w:val="00785599"/>
    <w:rsid w:val="00792342"/>
    <w:rsid w:val="007977A8"/>
    <w:rsid w:val="007A0BB0"/>
    <w:rsid w:val="007A0C44"/>
    <w:rsid w:val="007A1087"/>
    <w:rsid w:val="007B39D5"/>
    <w:rsid w:val="007B512A"/>
    <w:rsid w:val="007C0A28"/>
    <w:rsid w:val="007C2097"/>
    <w:rsid w:val="007C3FC3"/>
    <w:rsid w:val="007C4C70"/>
    <w:rsid w:val="007D55A3"/>
    <w:rsid w:val="007D6A07"/>
    <w:rsid w:val="007E773F"/>
    <w:rsid w:val="007F39B3"/>
    <w:rsid w:val="007F7259"/>
    <w:rsid w:val="008040A8"/>
    <w:rsid w:val="00805F26"/>
    <w:rsid w:val="00806669"/>
    <w:rsid w:val="00820143"/>
    <w:rsid w:val="0082317D"/>
    <w:rsid w:val="008274AF"/>
    <w:rsid w:val="008279FA"/>
    <w:rsid w:val="008301D5"/>
    <w:rsid w:val="00833312"/>
    <w:rsid w:val="00842E88"/>
    <w:rsid w:val="00846A0F"/>
    <w:rsid w:val="008550B0"/>
    <w:rsid w:val="00856492"/>
    <w:rsid w:val="0086260C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62E0"/>
    <w:rsid w:val="008B7764"/>
    <w:rsid w:val="008D39FE"/>
    <w:rsid w:val="008F2E28"/>
    <w:rsid w:val="008F3789"/>
    <w:rsid w:val="008F468D"/>
    <w:rsid w:val="008F686C"/>
    <w:rsid w:val="008F6FB8"/>
    <w:rsid w:val="008F77DC"/>
    <w:rsid w:val="00900D2D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2379"/>
    <w:rsid w:val="00A53FCE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0331"/>
    <w:rsid w:val="00AD1CD8"/>
    <w:rsid w:val="00AD40D0"/>
    <w:rsid w:val="00AE431C"/>
    <w:rsid w:val="00AF0B11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5DFC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26E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F11"/>
    <w:rsid w:val="00D238EC"/>
    <w:rsid w:val="00D24991"/>
    <w:rsid w:val="00D331C1"/>
    <w:rsid w:val="00D35B38"/>
    <w:rsid w:val="00D40416"/>
    <w:rsid w:val="00D50255"/>
    <w:rsid w:val="00D511FE"/>
    <w:rsid w:val="00D55BE4"/>
    <w:rsid w:val="00D56E06"/>
    <w:rsid w:val="00D646DC"/>
    <w:rsid w:val="00D66372"/>
    <w:rsid w:val="00D66520"/>
    <w:rsid w:val="00D76D1F"/>
    <w:rsid w:val="00D83A65"/>
    <w:rsid w:val="00D90827"/>
    <w:rsid w:val="00D9340F"/>
    <w:rsid w:val="00DB153E"/>
    <w:rsid w:val="00DB19BE"/>
    <w:rsid w:val="00DC20C0"/>
    <w:rsid w:val="00DC228D"/>
    <w:rsid w:val="00DC6059"/>
    <w:rsid w:val="00DC72A1"/>
    <w:rsid w:val="00DD6D01"/>
    <w:rsid w:val="00DE34CF"/>
    <w:rsid w:val="00DE645C"/>
    <w:rsid w:val="00DF6331"/>
    <w:rsid w:val="00E0037C"/>
    <w:rsid w:val="00E00E89"/>
    <w:rsid w:val="00E02483"/>
    <w:rsid w:val="00E077DF"/>
    <w:rsid w:val="00E13F3D"/>
    <w:rsid w:val="00E153B7"/>
    <w:rsid w:val="00E34898"/>
    <w:rsid w:val="00E46A54"/>
    <w:rsid w:val="00E519D2"/>
    <w:rsid w:val="00E54C4B"/>
    <w:rsid w:val="00E7408C"/>
    <w:rsid w:val="00EA6DD6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57E85"/>
    <w:rsid w:val="00F617E2"/>
    <w:rsid w:val="00F77C8A"/>
    <w:rsid w:val="00F83B97"/>
    <w:rsid w:val="00FB3BD3"/>
    <w:rsid w:val="00FB41D5"/>
    <w:rsid w:val="00FB6386"/>
    <w:rsid w:val="00FD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74D1FA-47B9-4EAC-9AB6-73F4EB05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Rapperteur</cp:lastModifiedBy>
  <cp:revision>22</cp:revision>
  <dcterms:created xsi:type="dcterms:W3CDTF">2023-04-18T09:16:00Z</dcterms:created>
  <dcterms:modified xsi:type="dcterms:W3CDTF">2023-08-24T07:15:00Z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(3)hBeQFyV3ErN6jaIxa2wb+ra45OE3Z3LI8P9kMpD/aj0qToa39nBl1i9LSn6fT6+Ovf14g0NE
qPXPdS3n0Et+3UW/+tY++ehw31KwJLRVHKw4Ej6hV+5CkgWSecDVN3vsrIz2AqvafAca5x3g
S1N7kKXnJCztldDkNCxlRy8fJguUn1+40R9/gi6Vqgp4BkGVjMfC7xk8Zvrlq389usleVdox
ECxH4TBcQDnLGDeQdq</vt:lpwstr>
  </property>
  <property fmtid="{D5CDD505-2E9C-101B-9397-08002B2CF9AE}" pid="33" name="_2015_ms_pID_7253431">
    <vt:lpwstr>KPFaWq+ivka1Q5cO3IQZeuHRzOr2jasrKk5ofySXZaqNbY0GAJh9qI
2dgSFFTG5KOVIj2Gtt8y7F0/d+PJfH6Fgpk51hJ4qtADt5UpniYncOo6sx+okC8bC3/boxHA
GcG1j1Y3hswBB0X7Z8n+K/OqZJC/HLlpBAwDq5f2FgrYN5zQFykJ2MiYSfpEi2X1ctAnK7lp
51XdSZ2z07JckGfKUUInck/VNOib5hjGCYDT</vt:lpwstr>
  </property>
  <property fmtid="{D5CDD505-2E9C-101B-9397-08002B2CF9AE}" pid="34" name="_2015_ms_pID_7253432">
    <vt:lpwstr>iBPiegFfPsFyn2O3py4C1dA=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1692600789</vt:lpwstr>
  </property>
</Properties>
</file>